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295AD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DD0581">
          <w:rPr>
            <w:b/>
            <w:i/>
            <w:noProof/>
            <w:sz w:val="28"/>
          </w:rPr>
          <w:t>50593</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3E0F0" w:rsidR="001E41F3" w:rsidRPr="00410371" w:rsidRDefault="00DD0581" w:rsidP="00547111">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71EE" w:rsidR="001E41F3" w:rsidRDefault="005551BC">
            <w:pPr>
              <w:pStyle w:val="CRCoverPage"/>
              <w:spacing w:after="0"/>
              <w:ind w:left="100"/>
              <w:rPr>
                <w:noProof/>
              </w:rPr>
            </w:pPr>
            <w:r>
              <w:t xml:space="preserve">TT analysis for </w:t>
            </w:r>
            <w:r w:rsidR="00C314CC">
              <w:t>TC4.5.3.4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5C632C62" w:rsidR="00B3186E" w:rsidRPr="00B3186E" w:rsidRDefault="00B3186E" w:rsidP="00B3186E">
      <w:pPr>
        <w:rPr>
          <w:lang w:eastAsia="zh-CN"/>
        </w:rPr>
      </w:pPr>
      <w:r>
        <w:rPr>
          <w:lang w:eastAsia="zh-CN"/>
        </w:rPr>
        <w:t>“</w:t>
      </w:r>
      <w:r w:rsidRPr="00B3186E">
        <w:rPr>
          <w:lang w:eastAsia="zh-CN"/>
        </w:rPr>
        <w:t>38.533 4.5.3.4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66D09FD9" w14:textId="77777777" w:rsidR="00173D33" w:rsidRPr="00B64801" w:rsidRDefault="00173D33" w:rsidP="00173D33">
      <w:pPr>
        <w:pStyle w:val="Heading1"/>
      </w:pPr>
      <w:bookmarkStart w:id="1" w:name="_Toc187844495"/>
      <w:r w:rsidRPr="00B64801">
        <w:t>8</w:t>
      </w:r>
      <w:r w:rsidRPr="00B64801">
        <w:tab/>
        <w:t>Grouping of test cases defined in TS 38.533</w:t>
      </w:r>
      <w:bookmarkEnd w:id="1"/>
    </w:p>
    <w:p w14:paraId="6C912A10" w14:textId="77777777" w:rsidR="00173D33" w:rsidRPr="00B64801" w:rsidRDefault="00173D33" w:rsidP="00173D33">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73D33" w:rsidRPr="00B64801" w14:paraId="3017B6C3" w14:textId="77777777" w:rsidTr="00D46806">
        <w:tc>
          <w:tcPr>
            <w:tcW w:w="2955" w:type="dxa"/>
          </w:tcPr>
          <w:p w14:paraId="180786AD" w14:textId="77777777" w:rsidR="00173D33" w:rsidRPr="00B64801" w:rsidRDefault="00173D33" w:rsidP="00D46806">
            <w:pPr>
              <w:pStyle w:val="TAH"/>
            </w:pPr>
            <w:r w:rsidRPr="00B64801">
              <w:t>Group</w:t>
            </w:r>
          </w:p>
        </w:tc>
        <w:tc>
          <w:tcPr>
            <w:tcW w:w="1106" w:type="dxa"/>
          </w:tcPr>
          <w:p w14:paraId="73C64CAC" w14:textId="77777777" w:rsidR="00173D33" w:rsidRPr="00B64801" w:rsidRDefault="00173D33" w:rsidP="00D46806">
            <w:pPr>
              <w:pStyle w:val="TAH"/>
            </w:pPr>
            <w:r w:rsidRPr="00B64801">
              <w:t>Test Case Numbers</w:t>
            </w:r>
          </w:p>
        </w:tc>
        <w:tc>
          <w:tcPr>
            <w:tcW w:w="3263" w:type="dxa"/>
          </w:tcPr>
          <w:p w14:paraId="19785AAC" w14:textId="77777777" w:rsidR="00173D33" w:rsidRPr="00B64801" w:rsidRDefault="00173D33" w:rsidP="00D46806">
            <w:pPr>
              <w:pStyle w:val="TAH"/>
            </w:pPr>
            <w:r w:rsidRPr="00B64801">
              <w:t>.zip file name</w:t>
            </w:r>
          </w:p>
        </w:tc>
        <w:tc>
          <w:tcPr>
            <w:tcW w:w="1976" w:type="dxa"/>
          </w:tcPr>
          <w:p w14:paraId="393B3973" w14:textId="77777777" w:rsidR="00173D33" w:rsidRPr="00B64801" w:rsidRDefault="00173D33" w:rsidP="00D46806">
            <w:pPr>
              <w:pStyle w:val="TAH"/>
            </w:pPr>
            <w:r w:rsidRPr="00B64801">
              <w:t>Comments</w:t>
            </w:r>
          </w:p>
        </w:tc>
      </w:tr>
      <w:tr w:rsidR="00173D33" w:rsidRPr="00B64801" w14:paraId="4A629C59" w14:textId="77777777" w:rsidTr="00D46806">
        <w:tc>
          <w:tcPr>
            <w:tcW w:w="2955" w:type="dxa"/>
          </w:tcPr>
          <w:p w14:paraId="18CB2358" w14:textId="77777777" w:rsidR="00173D33" w:rsidRPr="00B64801" w:rsidRDefault="00173D33" w:rsidP="00D46806">
            <w:pPr>
              <w:pStyle w:val="TAL"/>
            </w:pPr>
            <w:r w:rsidRPr="00B64801">
              <w:t>SCell_Activation_01</w:t>
            </w:r>
          </w:p>
        </w:tc>
        <w:tc>
          <w:tcPr>
            <w:tcW w:w="1106" w:type="dxa"/>
          </w:tcPr>
          <w:p w14:paraId="4417ABE7" w14:textId="77777777" w:rsidR="00173D33" w:rsidRPr="00B64801" w:rsidRDefault="00173D33" w:rsidP="00D46806">
            <w:pPr>
              <w:pStyle w:val="TAL"/>
            </w:pPr>
            <w:r w:rsidRPr="00B64801">
              <w:t>4.5.3.1</w:t>
            </w:r>
          </w:p>
          <w:p w14:paraId="5B2A9AF4" w14:textId="77777777" w:rsidR="00173D33" w:rsidRPr="00B64801" w:rsidRDefault="00173D33" w:rsidP="00D46806">
            <w:pPr>
              <w:pStyle w:val="TAL"/>
            </w:pPr>
            <w:r w:rsidRPr="00B64801">
              <w:t>4.5.3.2</w:t>
            </w:r>
          </w:p>
          <w:p w14:paraId="0C875AE9" w14:textId="77777777" w:rsidR="00173D33" w:rsidRPr="00B64801" w:rsidRDefault="00173D33" w:rsidP="00D46806">
            <w:pPr>
              <w:pStyle w:val="TAL"/>
            </w:pPr>
            <w:r w:rsidRPr="00B64801">
              <w:t>4.5.3.3</w:t>
            </w:r>
          </w:p>
          <w:p w14:paraId="3FB74F12" w14:textId="77777777" w:rsidR="00173D33" w:rsidRPr="00B64801" w:rsidRDefault="00173D33" w:rsidP="00D46806">
            <w:pPr>
              <w:pStyle w:val="TAL"/>
            </w:pPr>
          </w:p>
          <w:p w14:paraId="766148BE" w14:textId="77777777" w:rsidR="00173D33" w:rsidRPr="00B64801" w:rsidRDefault="00173D33" w:rsidP="00D46806">
            <w:pPr>
              <w:pStyle w:val="TAL"/>
            </w:pPr>
            <w:r w:rsidRPr="00B64801">
              <w:t>6.5.3.1</w:t>
            </w:r>
          </w:p>
          <w:p w14:paraId="0D308DBF" w14:textId="77777777" w:rsidR="00173D33" w:rsidRPr="00B64801" w:rsidRDefault="00173D33" w:rsidP="00D46806">
            <w:pPr>
              <w:pStyle w:val="TAL"/>
            </w:pPr>
            <w:r w:rsidRPr="00B64801">
              <w:t>6.5.3.2</w:t>
            </w:r>
          </w:p>
          <w:p w14:paraId="1ABAA172" w14:textId="77777777" w:rsidR="00173D33" w:rsidRPr="00B64801" w:rsidRDefault="00173D33" w:rsidP="00D46806">
            <w:pPr>
              <w:pStyle w:val="TAL"/>
            </w:pPr>
            <w:r w:rsidRPr="00B64801">
              <w:t>6.5.3.3</w:t>
            </w:r>
          </w:p>
          <w:p w14:paraId="04D049B7" w14:textId="77777777" w:rsidR="00173D33" w:rsidRPr="00B64801" w:rsidRDefault="00173D33" w:rsidP="00D46806">
            <w:pPr>
              <w:pStyle w:val="TAL"/>
            </w:pPr>
          </w:p>
          <w:p w14:paraId="45A8A6E8" w14:textId="77777777" w:rsidR="00173D33" w:rsidRPr="00B64801" w:rsidRDefault="00173D33" w:rsidP="00D46806">
            <w:pPr>
              <w:pStyle w:val="TAL"/>
            </w:pPr>
            <w:r w:rsidRPr="00B64801">
              <w:t>10.3.3.1</w:t>
            </w:r>
          </w:p>
          <w:p w14:paraId="7217D94F" w14:textId="77777777" w:rsidR="00173D33" w:rsidRPr="00B64801" w:rsidRDefault="00173D33" w:rsidP="00D46806">
            <w:pPr>
              <w:pStyle w:val="TAL"/>
            </w:pPr>
            <w:r w:rsidRPr="00B64801">
              <w:t>10.3.3.2</w:t>
            </w:r>
          </w:p>
          <w:p w14:paraId="17F8B366" w14:textId="77777777" w:rsidR="00173D33" w:rsidRPr="00B64801" w:rsidRDefault="00173D33" w:rsidP="00D46806">
            <w:pPr>
              <w:pStyle w:val="TAL"/>
            </w:pPr>
            <w:r w:rsidRPr="00B64801">
              <w:t>10.3.3.3</w:t>
            </w:r>
          </w:p>
          <w:p w14:paraId="3B0701BC" w14:textId="77777777" w:rsidR="00173D33" w:rsidRPr="00B64801" w:rsidRDefault="00173D33" w:rsidP="00D46806">
            <w:pPr>
              <w:pStyle w:val="TAL"/>
            </w:pPr>
          </w:p>
          <w:p w14:paraId="16DA4D2F" w14:textId="77777777" w:rsidR="00173D33" w:rsidRPr="00B64801" w:rsidRDefault="00173D33" w:rsidP="00D46806">
            <w:pPr>
              <w:pStyle w:val="TAL"/>
            </w:pPr>
            <w:r w:rsidRPr="00B64801">
              <w:t>11.4.3.1</w:t>
            </w:r>
          </w:p>
          <w:p w14:paraId="4FCFCD47" w14:textId="77777777" w:rsidR="00173D33" w:rsidRPr="00B64801" w:rsidRDefault="00173D33" w:rsidP="00D46806">
            <w:pPr>
              <w:pStyle w:val="TAL"/>
            </w:pPr>
            <w:r w:rsidRPr="00B64801">
              <w:t>11.4.3.2</w:t>
            </w:r>
          </w:p>
          <w:p w14:paraId="72030863" w14:textId="77777777" w:rsidR="00173D33" w:rsidRPr="00B64801" w:rsidRDefault="00173D33" w:rsidP="00D46806">
            <w:pPr>
              <w:pStyle w:val="TAL"/>
            </w:pPr>
            <w:r w:rsidRPr="00B64801">
              <w:t>11.4.3.3</w:t>
            </w:r>
          </w:p>
          <w:p w14:paraId="7965B7DF" w14:textId="77777777" w:rsidR="00173D33" w:rsidRPr="00B64801" w:rsidRDefault="00173D33" w:rsidP="00D46806">
            <w:pPr>
              <w:pStyle w:val="TAL"/>
            </w:pPr>
          </w:p>
          <w:p w14:paraId="4E4BD43B" w14:textId="77777777" w:rsidR="00173D33" w:rsidRPr="00B64801" w:rsidRDefault="00173D33" w:rsidP="00D46806">
            <w:pPr>
              <w:pStyle w:val="TAL"/>
            </w:pPr>
            <w:r w:rsidRPr="00B64801">
              <w:t>13.2.2.1</w:t>
            </w:r>
          </w:p>
          <w:p w14:paraId="4E19BCC4" w14:textId="77777777" w:rsidR="00173D33" w:rsidRPr="00B64801" w:rsidRDefault="00173D33" w:rsidP="00D46806">
            <w:pPr>
              <w:pStyle w:val="TAL"/>
            </w:pPr>
            <w:r w:rsidRPr="00B64801">
              <w:t>13.2.2.2</w:t>
            </w:r>
          </w:p>
          <w:p w14:paraId="4C6B832B" w14:textId="77777777" w:rsidR="00173D33" w:rsidRPr="00B64801" w:rsidRDefault="00173D33" w:rsidP="00D46806">
            <w:pPr>
              <w:pStyle w:val="TAL"/>
            </w:pPr>
            <w:r w:rsidRPr="00B64801">
              <w:t>13.2.2.3</w:t>
            </w:r>
          </w:p>
        </w:tc>
        <w:tc>
          <w:tcPr>
            <w:tcW w:w="3263" w:type="dxa"/>
          </w:tcPr>
          <w:p w14:paraId="5393EBE6" w14:textId="77777777" w:rsidR="00173D33" w:rsidRPr="00B64801" w:rsidRDefault="00173D33" w:rsidP="00D46806">
            <w:pPr>
              <w:pStyle w:val="TAL"/>
            </w:pPr>
            <w:r w:rsidRPr="00B64801">
              <w:t>“38.533 4.5.3.1+4.5.3.2+6.5.3.1+6.5.3.2 TT v6</w:t>
            </w:r>
            <w:r w:rsidRPr="00B64801">
              <w:rPr>
                <w:lang w:eastAsia="zh-CN"/>
              </w:rPr>
              <w:t>.zip</w:t>
            </w:r>
            <w:r w:rsidRPr="00B64801">
              <w:t>”</w:t>
            </w:r>
          </w:p>
        </w:tc>
        <w:tc>
          <w:tcPr>
            <w:tcW w:w="1976" w:type="dxa"/>
          </w:tcPr>
          <w:p w14:paraId="6CCDCA3E" w14:textId="77777777" w:rsidR="00173D33" w:rsidRPr="00B64801" w:rsidRDefault="00173D33" w:rsidP="00D46806">
            <w:pPr>
              <w:pStyle w:val="TAL"/>
            </w:pPr>
            <w:r w:rsidRPr="00B64801">
              <w:t>“2 Inter Frequency NR Cells,</w:t>
            </w:r>
          </w:p>
          <w:p w14:paraId="2DD497BF" w14:textId="77777777" w:rsidR="00173D33" w:rsidRPr="00B64801" w:rsidRDefault="00173D33" w:rsidP="00D46806">
            <w:pPr>
              <w:pStyle w:val="TAL"/>
            </w:pPr>
            <w:r w:rsidRPr="00B64801">
              <w:t>3 time periods,</w:t>
            </w:r>
          </w:p>
          <w:p w14:paraId="4FCE5187" w14:textId="77777777" w:rsidR="00173D33" w:rsidRPr="00B64801" w:rsidRDefault="00173D33" w:rsidP="00D46806">
            <w:pPr>
              <w:pStyle w:val="TAL"/>
            </w:pPr>
            <w:r w:rsidRPr="00B64801">
              <w:t>Various number of sub-tests,</w:t>
            </w:r>
          </w:p>
          <w:p w14:paraId="391A8B66" w14:textId="77777777" w:rsidR="00173D33" w:rsidRPr="00B64801" w:rsidRDefault="00173D33" w:rsidP="00D46806">
            <w:pPr>
              <w:pStyle w:val="TAL"/>
            </w:pPr>
            <w:r w:rsidRPr="00B64801">
              <w:t>No fading”</w:t>
            </w:r>
          </w:p>
        </w:tc>
      </w:tr>
      <w:tr w:rsidR="00173D33" w:rsidRPr="00B64801" w14:paraId="65B038C7" w14:textId="77777777" w:rsidTr="00D46806">
        <w:trPr>
          <w:ins w:id="2" w:author="Xinrong Wang" w:date="2025-01-24T13:28:00Z"/>
        </w:trPr>
        <w:tc>
          <w:tcPr>
            <w:tcW w:w="2955" w:type="dxa"/>
            <w:tcBorders>
              <w:top w:val="single" w:sz="4" w:space="0" w:color="auto"/>
              <w:left w:val="single" w:sz="4" w:space="0" w:color="auto"/>
              <w:bottom w:val="single" w:sz="4" w:space="0" w:color="auto"/>
              <w:right w:val="single" w:sz="4" w:space="0" w:color="auto"/>
            </w:tcBorders>
          </w:tcPr>
          <w:p w14:paraId="17437D43" w14:textId="1F4FB376" w:rsidR="00173D33" w:rsidRPr="00B64801" w:rsidRDefault="00B3186E" w:rsidP="00D46806">
            <w:pPr>
              <w:pStyle w:val="TAL"/>
              <w:rPr>
                <w:ins w:id="3" w:author="Xinrong Wang" w:date="2025-01-24T13:28:00Z" w16du:dateUtc="2025-01-24T21:28:00Z"/>
              </w:rPr>
            </w:pPr>
            <w:ins w:id="4" w:author="Xinrong Wang" w:date="2025-01-24T13:31:00Z" w16du:dateUtc="2025-01-24T21:31:00Z">
              <w:r w:rsidRPr="00B64801">
                <w:t>SCell_Activation_0</w:t>
              </w:r>
              <w:r>
                <w:t>5</w:t>
              </w:r>
            </w:ins>
          </w:p>
        </w:tc>
        <w:tc>
          <w:tcPr>
            <w:tcW w:w="1106" w:type="dxa"/>
            <w:tcBorders>
              <w:top w:val="single" w:sz="4" w:space="0" w:color="auto"/>
              <w:left w:val="single" w:sz="4" w:space="0" w:color="auto"/>
              <w:bottom w:val="single" w:sz="4" w:space="0" w:color="auto"/>
              <w:right w:val="single" w:sz="4" w:space="0" w:color="auto"/>
            </w:tcBorders>
          </w:tcPr>
          <w:p w14:paraId="132939B3" w14:textId="444F0ECC" w:rsidR="00173D33" w:rsidRPr="00B64801" w:rsidRDefault="00173D33" w:rsidP="00D46806">
            <w:pPr>
              <w:pStyle w:val="TAL"/>
              <w:rPr>
                <w:ins w:id="5" w:author="Xinrong Wang" w:date="2025-01-24T13:28:00Z" w16du:dateUtc="2025-01-24T21:28:00Z"/>
              </w:rPr>
            </w:pPr>
            <w:ins w:id="6" w:author="Xinrong Wang" w:date="2025-01-24T13:28:00Z" w16du:dateUtc="2025-01-24T21:28:00Z">
              <w:r>
                <w:t>4.5.3.4</w:t>
              </w:r>
            </w:ins>
          </w:p>
        </w:tc>
        <w:tc>
          <w:tcPr>
            <w:tcW w:w="3263" w:type="dxa"/>
            <w:tcBorders>
              <w:top w:val="single" w:sz="4" w:space="0" w:color="auto"/>
              <w:left w:val="single" w:sz="4" w:space="0" w:color="auto"/>
              <w:bottom w:val="single" w:sz="4" w:space="0" w:color="auto"/>
              <w:right w:val="single" w:sz="4" w:space="0" w:color="auto"/>
            </w:tcBorders>
          </w:tcPr>
          <w:p w14:paraId="2F975102" w14:textId="3D1CAFA7" w:rsidR="00173D33" w:rsidRPr="00B64801" w:rsidRDefault="00173D33" w:rsidP="00D46806">
            <w:pPr>
              <w:pStyle w:val="TAL"/>
              <w:rPr>
                <w:ins w:id="7" w:author="Xinrong Wang" w:date="2025-01-24T13:28:00Z" w16du:dateUtc="2025-01-24T21:28:00Z"/>
              </w:rPr>
            </w:pPr>
            <w:ins w:id="8" w:author="Xinrong Wang" w:date="2025-01-24T13:28:00Z" w16du:dateUtc="2025-01-24T21:28:00Z">
              <w:r>
                <w:t>“</w:t>
              </w:r>
            </w:ins>
            <w:ins w:id="9" w:author="Xinrong Wang" w:date="2025-01-24T13:29:00Z" w16du:dateUtc="2025-01-24T21:29:00Z">
              <w:r w:rsidRPr="00173D33">
                <w:t>38.533 4.5.3.4 TT</w:t>
              </w:r>
              <w:r>
                <w:t>.zip</w:t>
              </w:r>
            </w:ins>
            <w:ins w:id="10" w:author="Xinrong Wang" w:date="2025-01-24T13:28:00Z" w16du:dateUtc="2025-01-24T21:28:00Z">
              <w:r>
                <w:t>”</w:t>
              </w:r>
            </w:ins>
          </w:p>
        </w:tc>
        <w:tc>
          <w:tcPr>
            <w:tcW w:w="1976" w:type="dxa"/>
            <w:tcBorders>
              <w:top w:val="single" w:sz="4" w:space="0" w:color="auto"/>
              <w:left w:val="single" w:sz="4" w:space="0" w:color="auto"/>
              <w:bottom w:val="single" w:sz="4" w:space="0" w:color="auto"/>
              <w:right w:val="single" w:sz="4" w:space="0" w:color="auto"/>
            </w:tcBorders>
          </w:tcPr>
          <w:p w14:paraId="2C488E67" w14:textId="77777777" w:rsidR="00B3186E" w:rsidRPr="00B64801" w:rsidRDefault="00B3186E" w:rsidP="00B3186E">
            <w:pPr>
              <w:pStyle w:val="TAL"/>
              <w:rPr>
                <w:ins w:id="11" w:author="Xinrong Wang" w:date="2025-01-24T13:33:00Z" w16du:dateUtc="2025-01-24T21:33:00Z"/>
              </w:rPr>
            </w:pPr>
            <w:ins w:id="12" w:author="Xinrong Wang" w:date="2025-01-24T13:33:00Z" w16du:dateUtc="2025-01-24T21:33:00Z">
              <w:r w:rsidRPr="00B64801">
                <w:t>“3 Cells with 2 Intra frequency and 3</w:t>
              </w:r>
              <w:r w:rsidRPr="00B64801">
                <w:rPr>
                  <w:vertAlign w:val="superscript"/>
                </w:rPr>
                <w:t>rd</w:t>
              </w:r>
              <w:r w:rsidRPr="00B64801">
                <w:t xml:space="preserve"> cell with Inter Frequency NR FR1 Cells,</w:t>
              </w:r>
            </w:ins>
          </w:p>
          <w:p w14:paraId="768BCB40" w14:textId="77777777" w:rsidR="00B3186E" w:rsidRPr="00B64801" w:rsidRDefault="00B3186E" w:rsidP="00B3186E">
            <w:pPr>
              <w:pStyle w:val="TAL"/>
              <w:rPr>
                <w:ins w:id="13" w:author="Xinrong Wang" w:date="2025-01-24T13:33:00Z" w16du:dateUtc="2025-01-24T21:33:00Z"/>
              </w:rPr>
            </w:pPr>
            <w:ins w:id="14" w:author="Xinrong Wang" w:date="2025-01-24T13:33:00Z" w16du:dateUtc="2025-01-24T21:33:00Z">
              <w:r w:rsidRPr="00B64801">
                <w:t>Various number of sub-tests,</w:t>
              </w:r>
            </w:ins>
          </w:p>
          <w:p w14:paraId="6C013B2D" w14:textId="77777777" w:rsidR="00B3186E" w:rsidRPr="00B64801" w:rsidRDefault="00B3186E" w:rsidP="00B3186E">
            <w:pPr>
              <w:pStyle w:val="TAL"/>
              <w:rPr>
                <w:ins w:id="15" w:author="Xinrong Wang" w:date="2025-01-24T13:33:00Z" w16du:dateUtc="2025-01-24T21:33:00Z"/>
              </w:rPr>
            </w:pPr>
            <w:ins w:id="16" w:author="Xinrong Wang" w:date="2025-01-24T13:33:00Z" w16du:dateUtc="2025-01-24T21:33:00Z">
              <w:r w:rsidRPr="00B64801">
                <w:t>No fading”</w:t>
              </w:r>
            </w:ins>
          </w:p>
          <w:p w14:paraId="5B0B906B" w14:textId="083CE101" w:rsidR="00173D33" w:rsidRPr="00B64801" w:rsidRDefault="00B3186E" w:rsidP="00B3186E">
            <w:pPr>
              <w:pStyle w:val="TAL"/>
              <w:rPr>
                <w:ins w:id="17" w:author="Xinrong Wang" w:date="2025-01-24T13:28:00Z" w16du:dateUtc="2025-01-24T21:28:00Z"/>
              </w:rPr>
            </w:pPr>
            <w:ins w:id="18" w:author="Xinrong Wang" w:date="2025-01-24T13:36:00Z" w16du:dateUtc="2025-01-24T21:36:00Z">
              <w:r w:rsidRPr="00B3186E">
                <w:t xml:space="preserve">multiple unknown </w:t>
              </w:r>
              <w:proofErr w:type="spellStart"/>
              <w:r w:rsidRPr="00B3186E">
                <w:t>SCells</w:t>
              </w:r>
              <w:proofErr w:type="spellEnd"/>
              <w:r w:rsidRPr="00B3186E">
                <w:t xml:space="preserve"> in FR1 with single activation/deactivation command</w:t>
              </w:r>
            </w:ins>
          </w:p>
        </w:tc>
      </w:tr>
      <w:tr w:rsidR="00173D33" w:rsidRPr="00B64801" w14:paraId="7CE4564E" w14:textId="77777777" w:rsidTr="00D46806">
        <w:tc>
          <w:tcPr>
            <w:tcW w:w="2955" w:type="dxa"/>
            <w:tcBorders>
              <w:top w:val="single" w:sz="4" w:space="0" w:color="auto"/>
              <w:left w:val="single" w:sz="4" w:space="0" w:color="auto"/>
              <w:bottom w:val="single" w:sz="4" w:space="0" w:color="auto"/>
              <w:right w:val="single" w:sz="4" w:space="0" w:color="auto"/>
            </w:tcBorders>
          </w:tcPr>
          <w:p w14:paraId="4414E96F" w14:textId="77777777" w:rsidR="00173D33" w:rsidRPr="00B64801" w:rsidRDefault="00173D33"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14C1EC3" w14:textId="77777777" w:rsidR="00173D33" w:rsidRPr="00B64801" w:rsidRDefault="00173D33" w:rsidP="00D46806">
            <w:pPr>
              <w:pStyle w:val="TAL"/>
            </w:pPr>
            <w:r w:rsidRPr="00B64801">
              <w:t>4.5.3.5</w:t>
            </w:r>
          </w:p>
          <w:p w14:paraId="10451E12" w14:textId="77777777" w:rsidR="00173D33" w:rsidRPr="00B64801" w:rsidRDefault="00173D33"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69F5C59" w14:textId="77777777" w:rsidR="00173D33" w:rsidRPr="00B64801" w:rsidRDefault="00173D33"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AA6AAEE" w14:textId="77777777" w:rsidR="00173D33" w:rsidRPr="00B64801" w:rsidRDefault="00173D33" w:rsidP="00D46806">
            <w:pPr>
              <w:pStyle w:val="TAL"/>
            </w:pPr>
            <w:r w:rsidRPr="00B64801">
              <w:t>“2 Inter Frequency NR Cells,</w:t>
            </w:r>
          </w:p>
          <w:p w14:paraId="16F85C2F" w14:textId="77777777" w:rsidR="00173D33" w:rsidRPr="00B64801" w:rsidRDefault="00173D33" w:rsidP="00D46806">
            <w:pPr>
              <w:pStyle w:val="TAL"/>
            </w:pPr>
            <w:r w:rsidRPr="00B64801">
              <w:t>2 time periods,</w:t>
            </w:r>
          </w:p>
          <w:p w14:paraId="50F523E1" w14:textId="77777777" w:rsidR="00173D33" w:rsidRPr="00B64801" w:rsidRDefault="00173D33" w:rsidP="00D46806">
            <w:pPr>
              <w:pStyle w:val="TAL"/>
            </w:pPr>
            <w:r w:rsidRPr="00B64801">
              <w:t>Various number of sub-tests,</w:t>
            </w:r>
          </w:p>
          <w:p w14:paraId="676E6067" w14:textId="77777777" w:rsidR="00173D33" w:rsidRPr="00B64801" w:rsidRDefault="00173D33" w:rsidP="00D46806">
            <w:pPr>
              <w:pStyle w:val="TAL"/>
            </w:pPr>
            <w:r w:rsidRPr="00B64801">
              <w:t>No fading”</w:t>
            </w:r>
          </w:p>
          <w:p w14:paraId="10753E51" w14:textId="77777777" w:rsidR="00173D33" w:rsidRPr="00B64801" w:rsidRDefault="00173D33" w:rsidP="00D46806">
            <w:pPr>
              <w:pStyle w:val="TAL"/>
            </w:pPr>
            <w:r w:rsidRPr="00B64801">
              <w:t xml:space="preserve">Direct </w:t>
            </w:r>
            <w:proofErr w:type="spellStart"/>
            <w:r w:rsidRPr="00B64801">
              <w:t>Scell</w:t>
            </w:r>
            <w:proofErr w:type="spellEnd"/>
            <w:r w:rsidRPr="00B64801">
              <w:t xml:space="preserve"> activation configurations</w:t>
            </w:r>
          </w:p>
        </w:tc>
      </w:tr>
      <w:tr w:rsidR="00B3186E" w:rsidRPr="00B64801" w14:paraId="19DA9B2C" w14:textId="77777777" w:rsidTr="00BF1676">
        <w:tc>
          <w:tcPr>
            <w:tcW w:w="9300" w:type="dxa"/>
            <w:gridSpan w:val="4"/>
            <w:tcBorders>
              <w:top w:val="single" w:sz="4" w:space="0" w:color="auto"/>
              <w:left w:val="single" w:sz="4" w:space="0" w:color="auto"/>
              <w:bottom w:val="single" w:sz="4" w:space="0" w:color="auto"/>
              <w:right w:val="single" w:sz="4" w:space="0" w:color="auto"/>
            </w:tcBorders>
          </w:tcPr>
          <w:p w14:paraId="693B0FD0" w14:textId="46E63281" w:rsidR="00B3186E" w:rsidRPr="00B3186E" w:rsidRDefault="00B3186E" w:rsidP="00B3186E">
            <w:pPr>
              <w:pStyle w:val="TAL"/>
              <w:jc w:val="center"/>
              <w:rPr>
                <w:highlight w:val="yellow"/>
              </w:rP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29962" w14:textId="77777777" w:rsidR="00D85B47" w:rsidRDefault="00D85B47">
      <w:r>
        <w:separator/>
      </w:r>
    </w:p>
  </w:endnote>
  <w:endnote w:type="continuationSeparator" w:id="0">
    <w:p w14:paraId="3018FEF7" w14:textId="77777777" w:rsidR="00D85B47" w:rsidRDefault="00D8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9E994" w14:textId="77777777" w:rsidR="00D85B47" w:rsidRDefault="00D85B47">
      <w:r>
        <w:separator/>
      </w:r>
    </w:p>
  </w:footnote>
  <w:footnote w:type="continuationSeparator" w:id="0">
    <w:p w14:paraId="21590CD4" w14:textId="77777777" w:rsidR="00D85B47" w:rsidRDefault="00D8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B712B"/>
    <w:rsid w:val="004B75B7"/>
    <w:rsid w:val="004C3A14"/>
    <w:rsid w:val="004C7162"/>
    <w:rsid w:val="004D4083"/>
    <w:rsid w:val="004D7663"/>
    <w:rsid w:val="00500794"/>
    <w:rsid w:val="005141D9"/>
    <w:rsid w:val="0051580D"/>
    <w:rsid w:val="00517A1C"/>
    <w:rsid w:val="0052519E"/>
    <w:rsid w:val="0052659D"/>
    <w:rsid w:val="0054212C"/>
    <w:rsid w:val="00547111"/>
    <w:rsid w:val="005551BC"/>
    <w:rsid w:val="0056068A"/>
    <w:rsid w:val="0056549B"/>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5B47"/>
    <w:rsid w:val="00D866CD"/>
    <w:rsid w:val="00D9124E"/>
    <w:rsid w:val="00DA053A"/>
    <w:rsid w:val="00DB2F18"/>
    <w:rsid w:val="00DB3264"/>
    <w:rsid w:val="00DB42C7"/>
    <w:rsid w:val="00DB4F82"/>
    <w:rsid w:val="00DC7268"/>
    <w:rsid w:val="00DD0581"/>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72</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16</cp:revision>
  <cp:lastPrinted>1900-01-01T08:00:00Z</cp:lastPrinted>
  <dcterms:created xsi:type="dcterms:W3CDTF">2024-10-30T17:23:00Z</dcterms:created>
  <dcterms:modified xsi:type="dcterms:W3CDTF">2025-02-06T07:17:00Z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